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5A4" w:rsidRDefault="004B45A4" w:rsidP="004B45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 w:rsidR="007E592B">
        <w:rPr>
          <w:b/>
          <w:noProof/>
          <w:sz w:val="24"/>
        </w:rPr>
        <w:t>C4-19427</w:t>
      </w:r>
      <w:r w:rsidR="00F501E1">
        <w:rPr>
          <w:b/>
          <w:noProof/>
          <w:sz w:val="24"/>
        </w:rPr>
        <w:t>3</w:t>
      </w:r>
    </w:p>
    <w:p w:rsidR="004B45A4" w:rsidRDefault="004B45A4" w:rsidP="004B45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B63C6">
        <w:rPr>
          <w:rFonts w:ascii="Arial" w:hAnsi="Arial" w:cs="Arial"/>
          <w:b/>
          <w:bCs/>
          <w:lang w:val="en-US"/>
        </w:rPr>
        <w:t>Hewlett Packard Enterprise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</w:t>
      </w:r>
      <w:r w:rsidR="00F501E1">
        <w:rPr>
          <w:rFonts w:ascii="Arial" w:hAnsi="Arial" w:cs="Arial"/>
          <w:b/>
          <w:bCs/>
          <w:lang w:val="en-US"/>
        </w:rPr>
        <w:t>removal of Editor's Note</w:t>
      </w:r>
    </w:p>
    <w:p w:rsidR="00CD2478" w:rsidRPr="009302F9" w:rsidRDefault="000B63C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302F9">
        <w:rPr>
          <w:rFonts w:ascii="Arial" w:hAnsi="Arial" w:cs="Arial"/>
          <w:b/>
          <w:bCs/>
          <w:lang w:val="en-US"/>
        </w:rPr>
        <w:t>Spec:</w:t>
      </w:r>
      <w:r w:rsidRPr="009302F9">
        <w:rPr>
          <w:rFonts w:ascii="Arial" w:hAnsi="Arial" w:cs="Arial"/>
          <w:b/>
          <w:bCs/>
          <w:lang w:val="en-US"/>
        </w:rPr>
        <w:tab/>
        <w:t>3GPP TR</w:t>
      </w:r>
      <w:r w:rsidR="00CD2478" w:rsidRPr="009302F9">
        <w:rPr>
          <w:rFonts w:ascii="Arial" w:hAnsi="Arial" w:cs="Arial"/>
          <w:b/>
          <w:bCs/>
          <w:lang w:val="en-US"/>
        </w:rPr>
        <w:t xml:space="preserve"> </w:t>
      </w:r>
      <w:r w:rsidRPr="009302F9">
        <w:rPr>
          <w:rFonts w:ascii="Arial" w:hAnsi="Arial" w:cs="Arial"/>
          <w:b/>
          <w:bCs/>
          <w:lang w:val="en-US"/>
        </w:rPr>
        <w:t>29.808 V0.2.0</w:t>
      </w:r>
    </w:p>
    <w:p w:rsidR="00CD2478" w:rsidRPr="009302F9" w:rsidRDefault="009302F9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6.1.9</w:t>
      </w:r>
      <w:bookmarkStart w:id="0" w:name="_GoBack"/>
      <w:bookmarkEnd w:id="0"/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DC11AF" w:rsidP="00CD2478">
      <w:pPr>
        <w:rPr>
          <w:lang w:val="en-US"/>
        </w:rPr>
      </w:pPr>
      <w:r>
        <w:rPr>
          <w:lang w:val="en-US"/>
        </w:rPr>
        <w:t xml:space="preserve">The </w:t>
      </w:r>
      <w:r w:rsidR="00364DA3">
        <w:rPr>
          <w:lang w:val="en-US"/>
        </w:rPr>
        <w:t>Editor's Note is removed as there is a solution in the clause</w:t>
      </w:r>
      <w:r>
        <w:rPr>
          <w:lang w:val="en-US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0B63C6">
        <w:rPr>
          <w:lang w:val="en-US"/>
        </w:rPr>
        <w:t>TR 29.808 V0.2.0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64DA3" w:rsidRDefault="00364DA3" w:rsidP="00364DA3">
      <w:pPr>
        <w:pStyle w:val="Heading1"/>
      </w:pPr>
      <w:bookmarkStart w:id="1" w:name="_Toc18840311"/>
      <w:r>
        <w:t>5</w:t>
      </w:r>
      <w:r>
        <w:rPr>
          <w:rFonts w:hint="eastAsia"/>
        </w:rPr>
        <w:tab/>
      </w:r>
      <w:r>
        <w:t xml:space="preserve">Solutions for the </w:t>
      </w:r>
      <w:proofErr w:type="spellStart"/>
      <w:r>
        <w:t>Nudsf</w:t>
      </w:r>
      <w:proofErr w:type="spellEnd"/>
      <w:r>
        <w:t xml:space="preserve"> SBI</w:t>
      </w:r>
      <w:bookmarkEnd w:id="1"/>
    </w:p>
    <w:p w:rsidR="00364DA3" w:rsidDel="00364DA3" w:rsidRDefault="00364DA3" w:rsidP="00364DA3">
      <w:pPr>
        <w:pStyle w:val="EditorsNote"/>
        <w:rPr>
          <w:del w:id="2" w:author="Anders Askerup" w:date="2019-09-25T20:32:00Z"/>
        </w:rPr>
      </w:pPr>
      <w:del w:id="3" w:author="Anders Askerup" w:date="2019-09-25T20:32:00Z">
        <w:r w:rsidDel="00364DA3">
          <w:rPr>
            <w:rFonts w:hint="eastAsia"/>
          </w:rPr>
          <w:delText>Editor's Note: This clause will identify potential new solutions</w:delText>
        </w:r>
        <w:r w:rsidDel="00364DA3">
          <w:delText>.</w:delText>
        </w:r>
      </w:del>
    </w:p>
    <w:p w:rsidR="00364DA3" w:rsidRPr="00364DA3" w:rsidRDefault="00364DA3" w:rsidP="00364DA3"/>
    <w:sectPr w:rsidR="00364DA3" w:rsidRPr="00364DA3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0FDE" w:rsidRDefault="00150FDE">
      <w:r>
        <w:separator/>
      </w:r>
    </w:p>
  </w:endnote>
  <w:endnote w:type="continuationSeparator" w:id="0">
    <w:p w:rsidR="00150FDE" w:rsidRDefault="00150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0FDE" w:rsidRDefault="00150FDE">
      <w:r>
        <w:separator/>
      </w:r>
    </w:p>
  </w:footnote>
  <w:footnote w:type="continuationSeparator" w:id="0">
    <w:p w:rsidR="00150FDE" w:rsidRDefault="00150F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153F"/>
    <w:rsid w:val="00032D56"/>
    <w:rsid w:val="0003711D"/>
    <w:rsid w:val="00043E25"/>
    <w:rsid w:val="0004575F"/>
    <w:rsid w:val="00062124"/>
    <w:rsid w:val="00070F86"/>
    <w:rsid w:val="00072AAF"/>
    <w:rsid w:val="00072DD2"/>
    <w:rsid w:val="000B63C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50FDE"/>
    <w:rsid w:val="0017380E"/>
    <w:rsid w:val="00183134"/>
    <w:rsid w:val="00191E6B"/>
    <w:rsid w:val="001B0DCE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A7EED"/>
    <w:rsid w:val="002B1A87"/>
    <w:rsid w:val="002E48BE"/>
    <w:rsid w:val="002E6115"/>
    <w:rsid w:val="002F4FF2"/>
    <w:rsid w:val="002F6340"/>
    <w:rsid w:val="00300B93"/>
    <w:rsid w:val="00305C60"/>
    <w:rsid w:val="00324E79"/>
    <w:rsid w:val="00330643"/>
    <w:rsid w:val="00350012"/>
    <w:rsid w:val="003554E8"/>
    <w:rsid w:val="003617F4"/>
    <w:rsid w:val="00364DA3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24F09"/>
    <w:rsid w:val="00435765"/>
    <w:rsid w:val="00435799"/>
    <w:rsid w:val="00436BAB"/>
    <w:rsid w:val="00497F14"/>
    <w:rsid w:val="004A4BEC"/>
    <w:rsid w:val="004B45A4"/>
    <w:rsid w:val="004D077E"/>
    <w:rsid w:val="0050780D"/>
    <w:rsid w:val="00511527"/>
    <w:rsid w:val="0051277C"/>
    <w:rsid w:val="00514767"/>
    <w:rsid w:val="005275CB"/>
    <w:rsid w:val="00540EA7"/>
    <w:rsid w:val="005651FD"/>
    <w:rsid w:val="00584CE2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64E71"/>
    <w:rsid w:val="006B5418"/>
    <w:rsid w:val="006E21FB"/>
    <w:rsid w:val="006E292A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D7824"/>
    <w:rsid w:val="007E592B"/>
    <w:rsid w:val="007E6510"/>
    <w:rsid w:val="00802437"/>
    <w:rsid w:val="008302F3"/>
    <w:rsid w:val="00852011"/>
    <w:rsid w:val="00856A30"/>
    <w:rsid w:val="008672D3"/>
    <w:rsid w:val="00870EE7"/>
    <w:rsid w:val="00875CCA"/>
    <w:rsid w:val="008902BC"/>
    <w:rsid w:val="008A0451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02F9"/>
    <w:rsid w:val="0093578B"/>
    <w:rsid w:val="00943DC1"/>
    <w:rsid w:val="00945CB4"/>
    <w:rsid w:val="00954639"/>
    <w:rsid w:val="009629FD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F6855"/>
    <w:rsid w:val="00AF6B24"/>
    <w:rsid w:val="00B076C6"/>
    <w:rsid w:val="00B258BB"/>
    <w:rsid w:val="00B357DE"/>
    <w:rsid w:val="00B43444"/>
    <w:rsid w:val="00B47938"/>
    <w:rsid w:val="00B57359"/>
    <w:rsid w:val="00B66361"/>
    <w:rsid w:val="00B66B29"/>
    <w:rsid w:val="00B66D06"/>
    <w:rsid w:val="00B711E3"/>
    <w:rsid w:val="00B72AC8"/>
    <w:rsid w:val="00B91267"/>
    <w:rsid w:val="00B917AC"/>
    <w:rsid w:val="00B9268B"/>
    <w:rsid w:val="00B92835"/>
    <w:rsid w:val="00BA3ACC"/>
    <w:rsid w:val="00BA4544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07C3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72940"/>
    <w:rsid w:val="00DB72BB"/>
    <w:rsid w:val="00DC11AF"/>
    <w:rsid w:val="00DC2CC6"/>
    <w:rsid w:val="00DC2EEA"/>
    <w:rsid w:val="00DE5AC3"/>
    <w:rsid w:val="00E015DE"/>
    <w:rsid w:val="00E159F8"/>
    <w:rsid w:val="00E23A56"/>
    <w:rsid w:val="00E24619"/>
    <w:rsid w:val="00E4306D"/>
    <w:rsid w:val="00E47DDD"/>
    <w:rsid w:val="00E65E8A"/>
    <w:rsid w:val="00E758DD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065F"/>
    <w:rsid w:val="00F432E2"/>
    <w:rsid w:val="00F501E1"/>
    <w:rsid w:val="00F71A8C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B711E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1348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Anders Askerup</cp:lastModifiedBy>
  <cp:revision>30</cp:revision>
  <cp:lastPrinted>1900-01-01T05:00:00Z</cp:lastPrinted>
  <dcterms:created xsi:type="dcterms:W3CDTF">2019-01-14T04:28:00Z</dcterms:created>
  <dcterms:modified xsi:type="dcterms:W3CDTF">2019-09-26T17:47:00Z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